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6B635526"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355C51C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OAM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4582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proofErr w:type="gramStart"/>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 xml:space="preserve"> exposure</w:t>
      </w:r>
      <w:proofErr w:type="gramEnd"/>
      <w:r w:rsidR="00C14895" w:rsidRPr="00C14895">
        <w:rPr>
          <w:rFonts w:ascii="Arial" w:eastAsia="Times New Roman" w:hAnsi="Arial" w:cs="Times New Roman"/>
          <w:color w:val="auto"/>
          <w:sz w:val="36"/>
          <w:szCs w:val="20"/>
          <w:lang w:eastAsia="ja-JP"/>
        </w:rPr>
        <w:t xml:space="preserv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0" w:author="SA5 Chair" w:date="2023-11-21T22:32:00Z"/>
          <w:rFonts w:ascii="Arial" w:eastAsia="Times New Roman" w:hAnsi="Arial"/>
          <w:sz w:val="36"/>
          <w:lang w:eastAsia="ja-JP"/>
        </w:rPr>
      </w:pPr>
      <w:ins w:id="1" w:author="SA5 Chair" w:date="2023-11-21T22:32:00Z">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ins>
    </w:p>
    <w:p w14:paraId="41BD722D" w14:textId="77777777" w:rsidR="00FA2737" w:rsidRPr="00FA2737" w:rsidRDefault="00FA2737" w:rsidP="00FA2737">
      <w:pPr>
        <w:overflowPunct w:val="0"/>
        <w:autoSpaceDE w:val="0"/>
        <w:autoSpaceDN w:val="0"/>
        <w:adjustRightInd w:val="0"/>
        <w:spacing w:after="180"/>
        <w:textAlignment w:val="baseline"/>
        <w:rPr>
          <w:ins w:id="2" w:author="SA5 Chair" w:date="2023-11-21T22:32:00Z"/>
          <w:rFonts w:eastAsia="Times New Roman"/>
          <w:i/>
          <w:color w:val="000000"/>
          <w:lang w:eastAsia="ja-JP"/>
        </w:rPr>
      </w:pPr>
    </w:p>
    <w:p w14:paraId="1BD200EA"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3" w:author="SA5 Chair" w:date="2023-11-21T22:32:00Z"/>
          <w:rFonts w:ascii="Arial" w:eastAsia="Times New Roman" w:hAnsi="Arial"/>
          <w:sz w:val="36"/>
          <w:lang w:eastAsia="ja-JP"/>
        </w:rPr>
      </w:pPr>
      <w:ins w:id="4" w:author="SA5 Chair" w:date="2023-11-21T22:32:00Z">
        <w:r w:rsidRPr="00FA2737">
          <w:rPr>
            <w:rFonts w:ascii="Arial" w:eastAsia="Times New Roman" w:hAnsi="Arial"/>
            <w:sz w:val="36"/>
            <w:lang w:eastAsia="ja-JP"/>
          </w:rPr>
          <w:t>Unique identifier:</w:t>
        </w:r>
        <w:r w:rsidRPr="00FA2737">
          <w:rPr>
            <w:rFonts w:ascii="Arial" w:eastAsia="Times New Roman" w:hAnsi="Arial"/>
            <w:sz w:val="36"/>
            <w:lang w:eastAsia="ja-JP"/>
          </w:rPr>
          <w:tab/>
        </w:r>
      </w:ins>
    </w:p>
    <w:p w14:paraId="6279DF4E" w14:textId="77777777" w:rsidR="00FA2737" w:rsidRPr="00FA2737" w:rsidRDefault="00FA2737" w:rsidP="00FA2737">
      <w:pPr>
        <w:overflowPunct w:val="0"/>
        <w:autoSpaceDE w:val="0"/>
        <w:autoSpaceDN w:val="0"/>
        <w:adjustRightInd w:val="0"/>
        <w:spacing w:after="180"/>
        <w:textAlignment w:val="baseline"/>
        <w:rPr>
          <w:ins w:id="5" w:author="SA5 Chair" w:date="2023-11-21T22:32:00Z"/>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ins w:id="6" w:author="SA5 Chair" w:date="2023-11-21T22:32:00Z"/>
          <w:rFonts w:ascii="Arial" w:eastAsia="Times New Roman" w:hAnsi="Arial"/>
          <w:sz w:val="36"/>
          <w:lang w:eastAsia="ja-JP"/>
        </w:rPr>
      </w:pPr>
      <w:ins w:id="7" w:author="SA5 Chair" w:date="2023-11-21T22:32:00Z">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ins>
    </w:p>
    <w:p w14:paraId="487B7317" w14:textId="77777777" w:rsidR="00FA2737" w:rsidRPr="00FA2737" w:rsidRDefault="00FA2737" w:rsidP="00FA2737">
      <w:pPr>
        <w:overflowPunct w:val="0"/>
        <w:autoSpaceDE w:val="0"/>
        <w:autoSpaceDN w:val="0"/>
        <w:adjustRightInd w:val="0"/>
        <w:spacing w:after="180"/>
        <w:textAlignment w:val="baseline"/>
        <w:rPr>
          <w:ins w:id="8" w:author="SA5 Chair" w:date="2023-11-21T22:32:00Z"/>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ins w:id="9" w:author="SA5 Chair" w:date="2023-11-21T22:32:00Z"/>
          <w:rFonts w:ascii="Arial" w:eastAsia="Times New Roman" w:hAnsi="Arial"/>
          <w:b/>
          <w:sz w:val="36"/>
          <w:lang w:eastAsia="ja-JP"/>
        </w:rPr>
      </w:pPr>
      <w:ins w:id="10" w:author="SA5 Chair" w:date="2023-11-21T22:32:00Z">
        <w:r w:rsidRPr="00FA2737">
          <w:rPr>
            <w:rFonts w:ascii="Arial" w:eastAsia="Times New Roman" w:hAnsi="Arial"/>
            <w:sz w:val="36"/>
            <w:lang w:eastAsia="ja-JP"/>
          </w:rPr>
          <w:t>1</w:t>
        </w:r>
        <w:r w:rsidRPr="00FA2737">
          <w:rPr>
            <w:rFonts w:ascii="Arial" w:eastAsia="Times New Roman" w:hAnsi="Arial"/>
            <w:sz w:val="36"/>
            <w:lang w:eastAsia="ja-JP"/>
          </w:rPr>
          <w:tab/>
          <w:t>Impacts</w:t>
        </w:r>
      </w:ins>
    </w:p>
    <w:p w14:paraId="4520DCE2" w14:textId="55AD6910" w:rsidR="001E489F" w:rsidRPr="00136EF1"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1" w:author="SA5 Chair" w:date="2023-11-21T22:32:00Z"/>
          <w:rFonts w:ascii="Arial" w:hAnsi="Arial"/>
          <w:color w:val="auto"/>
          <w:sz w:val="36"/>
          <w:lang w:val="en-US"/>
        </w:rPr>
      </w:pPr>
      <w:del w:id="12" w:author="SA5 Chair" w:date="2023-11-21T22:32:00Z">
        <w:r w:rsidRPr="00136EF1" w:rsidDel="00D82FE5">
          <w:rPr>
            <w:rFonts w:ascii="Arial" w:hAnsi="Arial"/>
            <w:color w:val="auto"/>
            <w:sz w:val="36"/>
            <w:lang w:val="en-US"/>
          </w:rPr>
          <w:delText>Acronym</w:delText>
        </w:r>
        <w:r w:rsidR="008D096D" w:rsidRPr="00136EF1" w:rsidDel="00D82FE5">
          <w:rPr>
            <w:rFonts w:ascii="Arial" w:hAnsi="Arial"/>
            <w:color w:val="auto"/>
            <w:sz w:val="36"/>
            <w:lang w:val="en-US"/>
          </w:rPr>
          <w:delText xml:space="preserve"> : </w:delText>
        </w:r>
      </w:del>
    </w:p>
    <w:p w14:paraId="15B1DB90" w14:textId="48536AB8" w:rsidR="001E489F" w:rsidRPr="00136EF1"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3" w:author="SA5 Chair" w:date="2023-11-21T22:32:00Z"/>
          <w:rFonts w:ascii="Arial" w:hAnsi="Arial"/>
          <w:color w:val="auto"/>
          <w:sz w:val="36"/>
          <w:lang w:val="en-US"/>
        </w:rPr>
      </w:pPr>
      <w:del w:id="14" w:author="SA5 Chair" w:date="2023-11-21T22:32:00Z">
        <w:r w:rsidRPr="00136EF1" w:rsidDel="00D82FE5">
          <w:rPr>
            <w:rFonts w:ascii="Arial" w:hAnsi="Arial"/>
            <w:color w:val="auto"/>
            <w:sz w:val="36"/>
            <w:lang w:val="en-US"/>
          </w:rPr>
          <w:delText>Unique identifier:</w:delText>
        </w:r>
        <w:r w:rsidRPr="00136EF1" w:rsidDel="00D82FE5">
          <w:rPr>
            <w:rFonts w:ascii="Arial" w:hAnsi="Arial"/>
            <w:color w:val="auto"/>
            <w:sz w:val="36"/>
            <w:lang w:val="en-US"/>
          </w:rPr>
          <w:tab/>
        </w:r>
      </w:del>
    </w:p>
    <w:p w14:paraId="4D9605DA" w14:textId="266E5BB1" w:rsidR="001E489F" w:rsidRPr="001E489F" w:rsidDel="00D82FE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5" w:author="SA5 Chair" w:date="2023-11-21T22:32:00Z"/>
          <w:rFonts w:ascii="Arial" w:eastAsia="Times New Roman" w:hAnsi="Arial" w:cs="Times New Roman"/>
          <w:color w:val="auto"/>
          <w:sz w:val="36"/>
          <w:szCs w:val="20"/>
          <w:lang w:eastAsia="ja-JP"/>
        </w:rPr>
      </w:pPr>
      <w:del w:id="16" w:author="SA5 Chair" w:date="2023-11-21T22:32:00Z">
        <w:r w:rsidRPr="001E489F" w:rsidDel="00D82FE5">
          <w:rPr>
            <w:rFonts w:ascii="Arial" w:eastAsia="Times New Roman" w:hAnsi="Arial" w:cs="Times New Roman"/>
            <w:color w:val="auto"/>
            <w:sz w:val="36"/>
            <w:szCs w:val="20"/>
            <w:lang w:eastAsia="ja-JP"/>
          </w:rPr>
          <w:delText>Potential target Release:</w:delText>
        </w:r>
        <w:r w:rsidRPr="001E489F" w:rsidDel="00D82FE5">
          <w:rPr>
            <w:rFonts w:ascii="Arial" w:eastAsia="Times New Roman" w:hAnsi="Arial" w:cs="Times New Roman"/>
            <w:color w:val="auto"/>
            <w:sz w:val="36"/>
            <w:szCs w:val="20"/>
            <w:lang w:eastAsia="ja-JP"/>
          </w:rPr>
          <w:tab/>
          <w:delText>Rel-</w:delText>
        </w:r>
        <w:r w:rsidR="00AB29B9" w:rsidDel="00D82FE5">
          <w:rPr>
            <w:rFonts w:ascii="Arial" w:eastAsia="Times New Roman" w:hAnsi="Arial" w:cs="Times New Roman"/>
            <w:color w:val="auto"/>
            <w:sz w:val="36"/>
            <w:szCs w:val="20"/>
            <w:lang w:eastAsia="ja-JP"/>
          </w:rPr>
          <w:delText>19</w:delText>
        </w:r>
      </w:del>
    </w:p>
    <w:p w14:paraId="228B978F" w14:textId="59B41DEC" w:rsidR="001E489F" w:rsidRPr="007861B8" w:rsidDel="00D82FE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del w:id="17" w:author="SA5 Chair" w:date="2023-11-21T22:32:00Z"/>
          <w:b w:val="0"/>
          <w:sz w:val="36"/>
          <w:lang w:eastAsia="ja-JP"/>
        </w:rPr>
      </w:pPr>
      <w:del w:id="18" w:author="SA5 Chair" w:date="2023-11-21T22:32:00Z">
        <w:r w:rsidRPr="007861B8" w:rsidDel="00D82FE5">
          <w:rPr>
            <w:b w:val="0"/>
            <w:sz w:val="36"/>
            <w:lang w:eastAsia="ja-JP"/>
          </w:rPr>
          <w:delText>1</w:delText>
        </w:r>
        <w:r w:rsidRPr="007861B8" w:rsidDel="00D82FE5">
          <w:rPr>
            <w:b w:val="0"/>
            <w:sz w:val="36"/>
            <w:lang w:eastAsia="ja-JP"/>
          </w:rPr>
          <w:tab/>
          <w:delText>Impacts</w:delText>
        </w:r>
      </w:del>
    </w:p>
    <w:p w14:paraId="6042014B" w14:textId="6DECDD58" w:rsidR="001E489F" w:rsidRDefault="001E489F" w:rsidP="001E489F">
      <w:pPr>
        <w:pStyle w:val="Guidance"/>
      </w:pPr>
      <w:del w:id="19" w:author="SA5 Chair" w:date="2023-11-21T22:32:00Z">
        <w:r w:rsidRPr="006C2E80" w:rsidDel="00D82FE5">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r>
              <w:t>x</w:t>
            </w:r>
          </w:p>
        </w:tc>
        <w:tc>
          <w:tcPr>
            <w:tcW w:w="851" w:type="dxa"/>
            <w:tcBorders>
              <w:top w:val="nil"/>
            </w:tcBorders>
          </w:tcPr>
          <w:p w14:paraId="36BEDBE0" w14:textId="0E1AEA1C" w:rsidR="001E489F" w:rsidRDefault="00425D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C7127B" w:rsidRDefault="006561AE" w:rsidP="005875D6">
            <w:pPr>
              <w:pStyle w:val="Guidance"/>
              <w:rPr>
                <w:lang w:val="fr-FR"/>
              </w:rPr>
            </w:pPr>
            <w:r w:rsidRPr="00C7127B">
              <w:rPr>
                <w:lang w:val="fr-FR"/>
              </w:rPr>
              <w:t xml:space="preserve">Intent </w:t>
            </w:r>
            <w:proofErr w:type="spellStart"/>
            <w:r w:rsidRPr="00C7127B">
              <w:rPr>
                <w:lang w:val="fr-FR"/>
              </w:rPr>
              <w:t>dependencies</w:t>
            </w:r>
            <w:proofErr w:type="spellEnd"/>
            <w:r w:rsidRPr="00C7127B">
              <w:rPr>
                <w:lang w:val="fr-FR"/>
              </w:rPr>
              <w:t xml:space="preserve"> on </w:t>
            </w:r>
            <w:proofErr w:type="spellStart"/>
            <w:r w:rsidRPr="00C7127B">
              <w:rPr>
                <w:lang w:val="fr-FR"/>
              </w:rPr>
              <w:t>exp</w:t>
            </w:r>
            <w:r w:rsidR="00C7127B" w:rsidRPr="00C7127B">
              <w:rPr>
                <w:lang w:val="fr-FR"/>
              </w:rPr>
              <w:t>osure</w:t>
            </w:r>
            <w:proofErr w:type="spellEnd"/>
            <w:r w:rsidR="00C7127B" w:rsidRPr="00C7127B">
              <w:rPr>
                <w:lang w:val="fr-FR"/>
              </w:rPr>
              <w:t xml:space="preserve"> </w:t>
            </w:r>
            <w:proofErr w:type="spellStart"/>
            <w:r w:rsidR="00C7127B">
              <w:rPr>
                <w:lang w:val="fr-FR"/>
              </w:rPr>
              <w:t>d</w:t>
            </w:r>
            <w:r w:rsidR="002C0E7E">
              <w:rPr>
                <w:lang w:val="fr-FR"/>
              </w:rPr>
              <w:t>e</w:t>
            </w:r>
            <w:r w:rsidR="00C7127B">
              <w:rPr>
                <w:lang w:val="fr-FR"/>
              </w:rPr>
              <w:t>pend</w:t>
            </w:r>
            <w:proofErr w:type="spellEnd"/>
            <w:r w:rsidR="00C7127B">
              <w:rPr>
                <w:lang w:val="fr-FR"/>
              </w:rPr>
              <w:t xml:space="preserve"> on </w:t>
            </w:r>
            <w:proofErr w:type="spellStart"/>
            <w:r w:rsidR="00C7127B">
              <w:rPr>
                <w:lang w:val="fr-FR"/>
              </w:rPr>
              <w:t>this</w:t>
            </w:r>
            <w:proofErr w:type="spellEnd"/>
            <w:r w:rsidR="00C7127B">
              <w:rPr>
                <w:lang w:val="fr-FR"/>
              </w:rPr>
              <w:t xml:space="preserve"> </w:t>
            </w:r>
            <w:proofErr w:type="spellStart"/>
            <w:r w:rsidR="00C7127B">
              <w:rPr>
                <w:lang w:val="fr-FR"/>
              </w:rPr>
              <w:t>work</w:t>
            </w:r>
            <w:proofErr w:type="spellEnd"/>
          </w:p>
        </w:tc>
      </w:tr>
    </w:tbl>
    <w:p w14:paraId="01B64B3B" w14:textId="77777777" w:rsidR="001E489F" w:rsidRPr="00C7127B" w:rsidRDefault="001E489F" w:rsidP="001E489F">
      <w:pPr>
        <w:pStyle w:val="FP"/>
        <w:rPr>
          <w:lang w:val="fr-FR"/>
        </w:rPr>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lang w:val="en-US"/>
        </w:rPr>
      </w:pPr>
      <w:r>
        <w:rPr>
          <w:lang w:val="en-US"/>
        </w:rPr>
        <w:t>WoP#1:</w:t>
      </w:r>
    </w:p>
    <w:p w14:paraId="293AA72B" w14:textId="74F16640" w:rsidR="001E489F" w:rsidRDefault="008F195C" w:rsidP="001E489F">
      <w:pPr>
        <w:rPr>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 xml:space="preserve">All </w:t>
      </w:r>
      <w:r w:rsidR="005B4335">
        <w:rPr>
          <w:lang w:val="en-US"/>
        </w:rPr>
        <w:lastRenderedPageBreak/>
        <w:t>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the various capabilities offered by the SA5 manage</w:t>
      </w:r>
      <w:r w:rsidR="00ED1C67">
        <w:rPr>
          <w:lang w:val="en-US"/>
        </w:rPr>
        <w:t xml:space="preserve">ment services. </w:t>
      </w:r>
      <w:r w:rsidR="003A286A">
        <w:rPr>
          <w:lang w:val="en-US"/>
        </w:rPr>
        <w:t xml:space="preserve"> </w:t>
      </w:r>
      <w:r w:rsidR="00A85659">
        <w:rPr>
          <w:lang w:val="en-US"/>
        </w:rPr>
        <w:br/>
      </w:r>
      <w:r w:rsidR="00A85659">
        <w:rPr>
          <w:lang w:val="en-US"/>
        </w:rPr>
        <w:br/>
      </w:r>
      <w:r w:rsidR="0016426E">
        <w:rPr>
          <w:lang w:val="en-US"/>
        </w:rPr>
        <w:t>T</w:t>
      </w:r>
      <w:r w:rsidR="00A85659">
        <w:rPr>
          <w:lang w:val="en-US"/>
        </w:rPr>
        <w:t>his</w:t>
      </w:r>
      <w:r w:rsidR="00EC47CA">
        <w:rPr>
          <w:lang w:val="en-US"/>
        </w:rPr>
        <w:t xml:space="preserve"> </w:t>
      </w:r>
      <w:r w:rsidR="0016426E">
        <w:rPr>
          <w:lang w:val="en-US"/>
        </w:rPr>
        <w:t>work package</w:t>
      </w:r>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lang w:val="en-US"/>
        </w:rPr>
      </w:pPr>
    </w:p>
    <w:p w14:paraId="348197DE" w14:textId="323C04B0" w:rsidR="0016426E" w:rsidRDefault="0016426E" w:rsidP="001E489F">
      <w:pPr>
        <w:rPr>
          <w:lang w:val="en-US"/>
        </w:rPr>
      </w:pPr>
      <w:r>
        <w:rPr>
          <w:lang w:val="en-US"/>
        </w:rPr>
        <w:t>WoP#2:</w:t>
      </w:r>
    </w:p>
    <w:p w14:paraId="7F7F1B38" w14:textId="6E500B74" w:rsidR="0016426E" w:rsidRDefault="0016426E" w:rsidP="001E489F">
      <w:pPr>
        <w:rPr>
          <w:lang w:val="en-US"/>
        </w:rPr>
      </w:pPr>
      <w:proofErr w:type="spellStart"/>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 xml:space="preserve">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r w:rsidR="00281DDD">
        <w:rPr>
          <w:lang w:val="en-US"/>
        </w:rPr>
        <w:t>in 28.541</w:t>
      </w:r>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(e.g. via DNN provisioning), since SA5 doesn’t have such a construction modelled in the NRM for such a purpose.</w:t>
      </w:r>
    </w:p>
    <w:p w14:paraId="2F7CEB63" w14:textId="77777777" w:rsidR="00281DDD" w:rsidRDefault="00281DDD" w:rsidP="001E489F">
      <w:pPr>
        <w:rPr>
          <w:lang w:val="en-US"/>
        </w:rPr>
      </w:pPr>
    </w:p>
    <w:p w14:paraId="46C8AE0A" w14:textId="495FAC7A" w:rsidR="00281DDD" w:rsidRDefault="00281DDD" w:rsidP="001E489F">
      <w:pPr>
        <w:rPr>
          <w:lang w:val="en-US"/>
        </w:rPr>
      </w:pPr>
      <w:r>
        <w:rPr>
          <w:lang w:val="en-US"/>
        </w:rPr>
        <w:t>WoP#3:</w:t>
      </w:r>
    </w:p>
    <w:p w14:paraId="5ED827D0" w14:textId="6BEC9650" w:rsidR="00281DDD" w:rsidRDefault="00281DDD" w:rsidP="001E489F">
      <w:pPr>
        <w:rPr>
          <w:lang w:val="en-US"/>
        </w:rPr>
      </w:pPr>
      <w:r w:rsidRPr="00281DDD">
        <w:rPr>
          <w:lang w:val="en-US"/>
        </w:rPr>
        <w: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w:t>
      </w:r>
      <w:r>
        <w:rPr>
          <w:lang w:val="en-US"/>
        </w:rPr>
        <w:t>Principal</w:t>
      </w:r>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71FD73F2" w:rsidR="002974DB" w:rsidRPr="00D82FE5" w:rsidRDefault="002974DB" w:rsidP="005631AE">
      <w:pPr>
        <w:rPr>
          <w:lang w:val="en-US"/>
        </w:rPr>
      </w:pPr>
      <w:r w:rsidRPr="00D82FE5">
        <w:rPr>
          <w:sz w:val="22"/>
          <w:szCs w:val="22"/>
          <w14:ligatures w14:val="standardContextual"/>
        </w:rPr>
        <w:t>W</w:t>
      </w:r>
      <w:ins w:id="20" w:author="SA5 Chair" w:date="2023-11-21T22:33:00Z">
        <w:r w:rsidR="00D82FE5">
          <w:rPr>
            <w:rFonts w:hint="eastAsia"/>
            <w:sz w:val="22"/>
            <w:szCs w:val="22"/>
            <w:lang w:eastAsia="zh-CN"/>
            <w14:ligatures w14:val="standardContextual"/>
          </w:rPr>
          <w:t>T</w:t>
        </w:r>
      </w:ins>
      <w:del w:id="21" w:author="SA5 Chair" w:date="2023-11-21T22:33:00Z">
        <w:r w:rsidRPr="00D82FE5" w:rsidDel="00D82FE5">
          <w:rPr>
            <w:sz w:val="22"/>
            <w:szCs w:val="22"/>
            <w14:ligatures w14:val="standardContextual"/>
          </w:rPr>
          <w:delText>oP</w:delText>
        </w:r>
      </w:del>
      <w:ins w:id="22" w:author="SA5 Chair" w:date="2023-11-21T22:33:00Z">
        <w:r w:rsidR="00D82FE5">
          <w:rPr>
            <w:sz w:val="22"/>
            <w:szCs w:val="22"/>
            <w14:ligatures w14:val="standardContextual"/>
          </w:rPr>
          <w:t>-</w:t>
        </w:r>
      </w:ins>
      <w:del w:id="23" w:author="SA5 Chair" w:date="2023-11-21T22:33:00Z">
        <w:r w:rsidRPr="00D82FE5" w:rsidDel="00D82FE5">
          <w:rPr>
            <w:sz w:val="22"/>
            <w:szCs w:val="22"/>
            <w14:ligatures w14:val="standardContextual"/>
          </w:rPr>
          <w:delText>#</w:delText>
        </w:r>
      </w:del>
      <w:r w:rsidRPr="00D82FE5">
        <w:rPr>
          <w:sz w:val="22"/>
          <w:szCs w:val="22"/>
          <w14:ligatures w14:val="standardContextual"/>
        </w:rPr>
        <w:t>1 Exposure of management services to external consumers</w:t>
      </w:r>
    </w:p>
    <w:p w14:paraId="7683023A" w14:textId="77777777" w:rsidR="00991C63" w:rsidRPr="00D82FE5" w:rsidRDefault="00991C63" w:rsidP="005631AE">
      <w:pPr>
        <w:rPr>
          <w:lang w:val="en-US"/>
        </w:rPr>
      </w:pPr>
    </w:p>
    <w:p w14:paraId="4DB80B1D" w14:textId="4220ECCB" w:rsidR="00311F86" w:rsidRPr="00D82FE5" w:rsidRDefault="00D82FE5" w:rsidP="00D82FE5">
      <w:pPr>
        <w:pStyle w:val="ListParagraph"/>
        <w:numPr>
          <w:ilvl w:val="0"/>
          <w:numId w:val="11"/>
        </w:numPr>
      </w:pPr>
      <w:ins w:id="24" w:author="SA5 Chair" w:date="2023-11-21T22:33:00Z">
        <w:r>
          <w:t xml:space="preserve">WT-1.1 </w:t>
        </w:r>
      </w:ins>
      <w:r w:rsidR="00641543" w:rsidRPr="00D82FE5">
        <w:t>Identify g</w:t>
      </w:r>
      <w:r w:rsidR="006C1FCE" w:rsidRPr="00D82FE5">
        <w:t xml:space="preserve">eneric requirements for </w:t>
      </w:r>
      <w:r w:rsidR="00641543" w:rsidRPr="00D82FE5">
        <w:t>exposure of SA</w:t>
      </w:r>
      <w:r w:rsidR="00992EC6" w:rsidRPr="00D82FE5">
        <w:t>5 management services</w:t>
      </w:r>
      <w:r w:rsidR="0074148B" w:rsidRPr="00D82FE5">
        <w:t xml:space="preserve"> to </w:t>
      </w:r>
      <w:r w:rsidR="00DD555E" w:rsidRPr="00D82FE5">
        <w:t>external</w:t>
      </w:r>
      <w:r w:rsidR="0074148B" w:rsidRPr="00D82FE5">
        <w:t xml:space="preserve"> consumers,</w:t>
      </w:r>
      <w:r w:rsidR="00992EC6" w:rsidRPr="00D82FE5">
        <w:t xml:space="preserve"> irrespective of the vertical industry.</w:t>
      </w:r>
    </w:p>
    <w:p w14:paraId="3DB8611C" w14:textId="58D624E9" w:rsidR="009C6262" w:rsidRPr="00D82FE5" w:rsidRDefault="00D82FE5" w:rsidP="00D82FE5">
      <w:pPr>
        <w:pStyle w:val="ListParagraph"/>
        <w:numPr>
          <w:ilvl w:val="0"/>
          <w:numId w:val="11"/>
        </w:numPr>
      </w:pPr>
      <w:ins w:id="25" w:author="SA5 Chair" w:date="2023-11-21T22:33:00Z">
        <w:r>
          <w:t xml:space="preserve">WT-1.2 </w:t>
        </w:r>
      </w:ins>
      <w:r w:rsidR="0074148B" w:rsidRPr="00D82FE5">
        <w:t xml:space="preserve">Identify </w:t>
      </w:r>
      <w:r w:rsidR="00DD555E" w:rsidRPr="00D82FE5">
        <w:t xml:space="preserve">1) </w:t>
      </w:r>
      <w:r w:rsidR="00616794" w:rsidRPr="00D82FE5">
        <w:t xml:space="preserve">potential </w:t>
      </w:r>
      <w:r w:rsidR="009B782D" w:rsidRPr="00D82FE5">
        <w:t xml:space="preserve">mechanisms </w:t>
      </w:r>
      <w:r w:rsidR="004E1334" w:rsidRPr="00D82FE5">
        <w:t xml:space="preserve">to discover management service </w:t>
      </w:r>
      <w:r w:rsidR="00375BA4" w:rsidRPr="00D82FE5">
        <w:t xml:space="preserve">producers and </w:t>
      </w:r>
      <w:r w:rsidR="000623A4" w:rsidRPr="00D82FE5">
        <w:t>their respective capabilitie</w:t>
      </w:r>
      <w:r w:rsidR="00ED6060" w:rsidRPr="00D82FE5">
        <w:t>s</w:t>
      </w:r>
      <w:r w:rsidR="00E869EC" w:rsidRPr="00D82FE5">
        <w:t xml:space="preserve"> while leveraging</w:t>
      </w:r>
      <w:r w:rsidR="0053117E" w:rsidRPr="00D82FE5">
        <w:t xml:space="preserve"> as much as possible</w:t>
      </w:r>
      <w:r w:rsidR="008758B8" w:rsidRPr="00D82FE5">
        <w:t xml:space="preserve"> the existing solutions</w:t>
      </w:r>
      <w:r w:rsidR="00E869EC" w:rsidRPr="00D82FE5">
        <w:t xml:space="preserve"> and e</w:t>
      </w:r>
      <w:r w:rsidR="0053117E" w:rsidRPr="00D82FE5">
        <w:t xml:space="preserve">xtending </w:t>
      </w:r>
      <w:r w:rsidR="002632BB" w:rsidRPr="00D82FE5">
        <w:t>where necessary</w:t>
      </w:r>
      <w:r w:rsidR="008758B8" w:rsidRPr="00D82FE5">
        <w:t>.</w:t>
      </w:r>
      <w:r w:rsidR="00967D9D" w:rsidRPr="00D82FE5">
        <w:t xml:space="preserve"> Compare existing solutions </w:t>
      </w:r>
      <w:r w:rsidR="00517386" w:rsidRPr="00D82FE5">
        <w:t>(e.g., C</w:t>
      </w:r>
      <w:r w:rsidR="006915FA" w:rsidRPr="00D82FE5">
        <w:t>APIF</w:t>
      </w:r>
      <w:r w:rsidR="00517386" w:rsidRPr="00D82FE5">
        <w:t>, EGMF</w:t>
      </w:r>
      <w:r w:rsidR="00B971E5" w:rsidRPr="00D82FE5">
        <w:t>, MnS Registry</w:t>
      </w:r>
      <w:r w:rsidR="00517386" w:rsidRPr="00D82FE5">
        <w:t xml:space="preserve"> and/or MSAC)</w:t>
      </w:r>
      <w:r w:rsidR="006915FA" w:rsidRPr="00D82FE5">
        <w:t xml:space="preserve"> </w:t>
      </w:r>
      <w:r w:rsidR="00A24FF5" w:rsidRPr="00D82FE5">
        <w:t xml:space="preserve">that </w:t>
      </w:r>
      <w:r w:rsidR="006915FA" w:rsidRPr="00D82FE5">
        <w:t>could be leveraged.</w:t>
      </w:r>
      <w:r w:rsidR="00DD555E" w:rsidRPr="00D82FE5">
        <w:t xml:space="preserve"> 2)</w:t>
      </w:r>
      <w:r w:rsidR="0074148B" w:rsidRPr="00D82FE5">
        <w:t xml:space="preserve"> </w:t>
      </w:r>
      <w:r w:rsidR="00902B84" w:rsidRPr="00D82FE5">
        <w:t xml:space="preserve">procedures </w:t>
      </w:r>
      <w:r w:rsidR="00053F31" w:rsidRPr="00D82FE5">
        <w:t xml:space="preserve">for exposure of management services based on CAPIF, </w:t>
      </w:r>
      <w:r w:rsidR="0074148B" w:rsidRPr="00D82FE5">
        <w:t xml:space="preserve">EGMF, </w:t>
      </w:r>
      <w:proofErr w:type="spellStart"/>
      <w:r w:rsidR="00053F31" w:rsidRPr="00D82FE5">
        <w:t>MnS</w:t>
      </w:r>
      <w:proofErr w:type="spellEnd"/>
      <w:r w:rsidR="00053F31" w:rsidRPr="00D82FE5">
        <w:t xml:space="preserve"> </w:t>
      </w:r>
      <w:r w:rsidR="0074148B" w:rsidRPr="00D82FE5">
        <w:t xml:space="preserve">Registry, MSAC </w:t>
      </w:r>
      <w:r w:rsidR="00053F31" w:rsidRPr="00D82FE5">
        <w:t>or a combination thereof</w:t>
      </w:r>
      <w:r w:rsidR="00D512CC" w:rsidRPr="00D82FE5">
        <w:t>, as listed in S5-236381.</w:t>
      </w:r>
    </w:p>
    <w:p w14:paraId="3E7E4B80" w14:textId="15152277" w:rsidR="00CB5051" w:rsidRPr="00D82FE5" w:rsidRDefault="00D82FE5" w:rsidP="00D82FE5">
      <w:pPr>
        <w:pStyle w:val="ListParagraph"/>
        <w:numPr>
          <w:ilvl w:val="0"/>
          <w:numId w:val="11"/>
        </w:numPr>
      </w:pPr>
      <w:ins w:id="26" w:author="SA5 Chair" w:date="2023-11-21T22:33:00Z">
        <w:r>
          <w:t xml:space="preserve">WT-1.3 </w:t>
        </w:r>
      </w:ins>
      <w:r w:rsidR="00BA373E" w:rsidRPr="00D82FE5">
        <w:t>Identify</w:t>
      </w:r>
      <w:r w:rsidR="00C4093F" w:rsidRPr="00D82FE5">
        <w:t xml:space="preserve"> potential requirements t</w:t>
      </w:r>
      <w:r w:rsidR="00BA373E" w:rsidRPr="00D82FE5">
        <w:t>hat would be provided to</w:t>
      </w:r>
      <w:r w:rsidR="00C4093F" w:rsidRPr="00D82FE5">
        <w:t xml:space="preserve"> the </w:t>
      </w:r>
      <w:r w:rsidR="00E21C32" w:rsidRPr="00D82FE5">
        <w:t>a</w:t>
      </w:r>
      <w:r w:rsidR="000F1502" w:rsidRPr="00D82FE5">
        <w:t>ccess control</w:t>
      </w:r>
      <w:r w:rsidR="00037B6A" w:rsidRPr="00D82FE5">
        <w:t xml:space="preserve"> </w:t>
      </w:r>
      <w:r w:rsidR="0074148B" w:rsidRPr="00D82FE5">
        <w:t xml:space="preserve">(MSAC) </w:t>
      </w:r>
      <w:r w:rsidR="00037B6A" w:rsidRPr="00D82FE5">
        <w:t>work item.</w:t>
      </w:r>
    </w:p>
    <w:p w14:paraId="344183E9" w14:textId="58C7D209" w:rsidR="00EF1098" w:rsidRPr="00D82FE5" w:rsidRDefault="00D82FE5" w:rsidP="00D82FE5">
      <w:pPr>
        <w:pStyle w:val="ListParagraph"/>
        <w:numPr>
          <w:ilvl w:val="0"/>
          <w:numId w:val="11"/>
        </w:numPr>
      </w:pPr>
      <w:ins w:id="27" w:author="SA5 Chair" w:date="2023-11-21T22:33:00Z">
        <w:r>
          <w:t xml:space="preserve">WT-1.4 </w:t>
        </w:r>
      </w:ins>
      <w:r w:rsidR="00EF1098" w:rsidRPr="00D82FE5">
        <w:t xml:space="preserve">Study whether and how SA5 defined exposure mechanisms fit within </w:t>
      </w:r>
      <w:r w:rsidR="00DD555E" w:rsidRPr="00D82FE5">
        <w:t xml:space="preserve">the GSMA Open Gateway framework. This framework includes OPG, CAMARA and TM Forum, as declared at </w:t>
      </w:r>
      <w:hyperlink r:id="rId10" w:history="1">
        <w:r w:rsidR="00DD555E" w:rsidRPr="00D82FE5">
          <w:t>https://www.gsma.com/futurenetworks/wp-content/uploads/2023/05/The-Ecosystem-for-Open-Gateway-NaaS-API-development.pdf</w:t>
        </w:r>
      </w:hyperlink>
      <w:r w:rsidR="00DD555E" w:rsidRPr="00D82FE5">
        <w:t xml:space="preserve"> .</w:t>
      </w:r>
    </w:p>
    <w:p w14:paraId="0DCA3459" w14:textId="4338C236" w:rsidR="002974DB" w:rsidRPr="00D82FE5" w:rsidRDefault="007406BD" w:rsidP="002974DB">
      <w:pPr>
        <w:rPr>
          <w:sz w:val="24"/>
          <w:szCs w:val="24"/>
          <w14:ligatures w14:val="standardContextual"/>
        </w:rPr>
      </w:pPr>
      <w:r w:rsidRPr="00D82FE5">
        <w:rPr>
          <w:sz w:val="24"/>
          <w:szCs w:val="24"/>
          <w14:ligatures w14:val="standardContextual"/>
        </w:rPr>
        <w:t>W</w:t>
      </w:r>
      <w:ins w:id="28" w:author="SA5 Chair" w:date="2023-11-21T22:33:00Z">
        <w:r w:rsidR="00D82FE5">
          <w:rPr>
            <w:sz w:val="24"/>
            <w:szCs w:val="24"/>
            <w14:ligatures w14:val="standardContextual"/>
          </w:rPr>
          <w:t>T-</w:t>
        </w:r>
      </w:ins>
      <w:del w:id="29" w:author="SA5 Chair" w:date="2023-11-21T22:33:00Z">
        <w:r w:rsidRPr="00D82FE5" w:rsidDel="00D82FE5">
          <w:rPr>
            <w:sz w:val="24"/>
            <w:szCs w:val="24"/>
            <w14:ligatures w14:val="standardContextual"/>
          </w:rPr>
          <w:delText>oP#</w:delText>
        </w:r>
      </w:del>
      <w:r w:rsidRPr="00D82FE5">
        <w:rPr>
          <w:sz w:val="24"/>
          <w:szCs w:val="24"/>
          <w14:ligatures w14:val="standardContextual"/>
        </w:rPr>
        <w:t>2 management</w:t>
      </w:r>
      <w:r w:rsidR="00A24FF5" w:rsidRPr="00D82FE5">
        <w:rPr>
          <w:sz w:val="24"/>
          <w:szCs w:val="24"/>
          <w14:ligatures w14:val="standardContextual"/>
        </w:rPr>
        <w:t xml:space="preserve"> exposure</w:t>
      </w:r>
    </w:p>
    <w:p w14:paraId="7E415E40" w14:textId="3A56A6AA" w:rsidR="00F017CE" w:rsidRPr="00D82FE5" w:rsidRDefault="00D82FE5" w:rsidP="00F017CE">
      <w:pPr>
        <w:pStyle w:val="ListParagraph"/>
        <w:numPr>
          <w:ilvl w:val="0"/>
          <w:numId w:val="11"/>
        </w:numPr>
        <w:rPr>
          <w14:ligatures w14:val="standardContextual"/>
        </w:rPr>
      </w:pPr>
      <w:ins w:id="30" w:author="SA5 Chair" w:date="2023-11-21T22:33:00Z">
        <w:r>
          <w:lastRenderedPageBreak/>
          <w:t xml:space="preserve">WT-2.1 </w:t>
        </w:r>
      </w:ins>
      <w:r w:rsidR="00F017CE" w:rsidRPr="00D82FE5">
        <w:rPr>
          <w:sz w:val="22"/>
          <w:szCs w:val="22"/>
        </w:rPr>
        <w:t>Study whether and how the requirements of communication services can be captured with &lt;&lt;</w:t>
      </w:r>
      <w:proofErr w:type="spellStart"/>
      <w:r w:rsidR="00F017CE" w:rsidRPr="00D82FE5">
        <w:rPr>
          <w:sz w:val="22"/>
          <w:szCs w:val="22"/>
        </w:rPr>
        <w:t>ServiceProfile</w:t>
      </w:r>
      <w:proofErr w:type="spellEnd"/>
      <w:r w:rsidR="00F017CE" w:rsidRPr="00D82FE5">
        <w:rPr>
          <w:sz w:val="22"/>
          <w:szCs w:val="22"/>
        </w:rPr>
        <w:t>&gt;&gt; (datatype)</w:t>
      </w:r>
    </w:p>
    <w:p w14:paraId="012DF162" w14:textId="5F55BBE6" w:rsidR="00C93CDA" w:rsidRPr="00D82FE5" w:rsidRDefault="00D82FE5" w:rsidP="00C93CDA">
      <w:pPr>
        <w:pStyle w:val="ListParagraph"/>
        <w:numPr>
          <w:ilvl w:val="0"/>
          <w:numId w:val="11"/>
        </w:numPr>
        <w:rPr>
          <w14:ligatures w14:val="standardContextual"/>
        </w:rPr>
      </w:pPr>
      <w:ins w:id="31" w:author="SA5 Chair" w:date="2023-11-21T22:33:00Z">
        <w:r>
          <w:t xml:space="preserve">WT-2.2 </w:t>
        </w:r>
      </w:ins>
      <w:r w:rsidR="003C5100" w:rsidRPr="00D82FE5">
        <w:rPr>
          <w:sz w:val="22"/>
          <w:szCs w:val="22"/>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82FE5" w:rsidRDefault="00D82FE5" w:rsidP="0008068F">
      <w:pPr>
        <w:pStyle w:val="ListParagraph"/>
        <w:numPr>
          <w:ilvl w:val="0"/>
          <w:numId w:val="11"/>
        </w:numPr>
        <w:rPr>
          <w14:ligatures w14:val="standardContextual"/>
        </w:rPr>
      </w:pPr>
      <w:ins w:id="32" w:author="SA5 Chair" w:date="2023-11-21T22:33:00Z">
        <w:r>
          <w:t>WT-2.</w:t>
        </w:r>
      </w:ins>
      <w:ins w:id="33" w:author="SA5 Chair" w:date="2023-11-21T22:34:00Z">
        <w:r>
          <w:t>3</w:t>
        </w:r>
      </w:ins>
      <w:ins w:id="34" w:author="SA5 Chair" w:date="2023-11-21T22:33:00Z">
        <w:r>
          <w:t xml:space="preserve"> </w:t>
        </w:r>
      </w:ins>
      <w:r w:rsidR="00C93CDA" w:rsidRPr="00D82FE5">
        <w:rPr>
          <w14:ligatures w14:val="standardContextual"/>
        </w:rPr>
        <w:t xml:space="preserve">Study modelling solutions that provide alternative means to fulfil </w:t>
      </w:r>
      <w:proofErr w:type="spellStart"/>
      <w:r w:rsidR="00C93CDA" w:rsidRPr="00D82FE5">
        <w:rPr>
          <w14:ligatures w14:val="standardContextual"/>
        </w:rPr>
        <w:t>ServiceProfile</w:t>
      </w:r>
      <w:proofErr w:type="spellEnd"/>
      <w:r w:rsidR="00C93CDA" w:rsidRPr="00D82FE5">
        <w:rPr>
          <w14:ligatures w14:val="standardContextual"/>
        </w:rPr>
        <w:t xml:space="preserve"> other than via network slicing. Examples of these means include DNN provisioning</w:t>
      </w:r>
      <w:r w:rsidR="00F017CE" w:rsidRPr="00D82FE5">
        <w:rPr>
          <w14:ligatures w14:val="standardContextual"/>
        </w:rPr>
        <w:t xml:space="preserve"> and SNPN provisioning</w:t>
      </w:r>
      <w:r w:rsidR="00C93CDA" w:rsidRPr="00D82FE5">
        <w:rPr>
          <w14:ligatures w14:val="standardContextual"/>
        </w:rPr>
        <w:t>.</w:t>
      </w:r>
    </w:p>
    <w:p w14:paraId="395BD0C6" w14:textId="41854720" w:rsidR="00F017CE" w:rsidRPr="00D82FE5" w:rsidRDefault="00D82FE5" w:rsidP="00C93CDA">
      <w:pPr>
        <w:pStyle w:val="ListParagraph"/>
        <w:numPr>
          <w:ilvl w:val="0"/>
          <w:numId w:val="11"/>
        </w:numPr>
        <w:rPr>
          <w14:ligatures w14:val="standardContextual"/>
        </w:rPr>
      </w:pPr>
      <w:ins w:id="35" w:author="SA5 Chair" w:date="2023-11-21T22:34:00Z">
        <w:r>
          <w:t xml:space="preserve">WT-2.4 </w:t>
        </w:r>
      </w:ins>
      <w:r w:rsidR="00F017CE" w:rsidRPr="00D82FE5">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82FE5" w:rsidRDefault="008E0755" w:rsidP="002974DB">
      <w:pPr>
        <w:rPr>
          <w:sz w:val="24"/>
          <w:szCs w:val="24"/>
          <w14:ligatures w14:val="standardContextual"/>
        </w:rPr>
      </w:pPr>
    </w:p>
    <w:p w14:paraId="7CBC142A" w14:textId="606B6783" w:rsidR="008E0755" w:rsidRPr="00D82FE5" w:rsidRDefault="008E0755" w:rsidP="002974DB">
      <w:pPr>
        <w:rPr>
          <w:sz w:val="24"/>
          <w:szCs w:val="24"/>
          <w14:ligatures w14:val="standardContextual"/>
        </w:rPr>
      </w:pPr>
      <w:r w:rsidRPr="00D82FE5">
        <w:rPr>
          <w:sz w:val="24"/>
          <w:szCs w:val="24"/>
          <w14:ligatures w14:val="standardContextual"/>
        </w:rPr>
        <w:t>W</w:t>
      </w:r>
      <w:ins w:id="36" w:author="SA5 Chair" w:date="2023-11-21T22:34:00Z">
        <w:r w:rsidR="00D82FE5">
          <w:rPr>
            <w:sz w:val="24"/>
            <w:szCs w:val="24"/>
            <w14:ligatures w14:val="standardContextual"/>
          </w:rPr>
          <w:t>T-</w:t>
        </w:r>
      </w:ins>
      <w:del w:id="37" w:author="SA5 Chair" w:date="2023-11-21T22:34:00Z">
        <w:r w:rsidRPr="00D82FE5" w:rsidDel="00D82FE5">
          <w:rPr>
            <w:sz w:val="24"/>
            <w:szCs w:val="24"/>
            <w14:ligatures w14:val="standardContextual"/>
          </w:rPr>
          <w:delText>oP#</w:delText>
        </w:r>
      </w:del>
      <w:r w:rsidRPr="00D82FE5">
        <w:rPr>
          <w:sz w:val="24"/>
          <w:szCs w:val="24"/>
          <w14:ligatures w14:val="standardContextual"/>
        </w:rPr>
        <w:t>3 Exposing network slic</w:t>
      </w:r>
      <w:r w:rsidR="00BA0428" w:rsidRPr="00D82FE5">
        <w:rPr>
          <w:sz w:val="24"/>
          <w:szCs w:val="24"/>
          <w14:ligatures w14:val="standardContextual"/>
        </w:rPr>
        <w:t xml:space="preserve">e </w:t>
      </w:r>
      <w:r w:rsidR="005E1B2C" w:rsidRPr="00D82FE5">
        <w:rPr>
          <w:sz w:val="24"/>
          <w:szCs w:val="24"/>
          <w14:ligatures w14:val="standardContextual"/>
        </w:rPr>
        <w:t>management</w:t>
      </w:r>
      <w:r w:rsidRPr="00D82FE5">
        <w:rPr>
          <w:sz w:val="24"/>
          <w:szCs w:val="24"/>
          <w14:ligatures w14:val="standardContextual"/>
        </w:rPr>
        <w:t xml:space="preserve"> capabilities in network sharing scenarios</w:t>
      </w:r>
      <w:r w:rsidR="00B952AE" w:rsidRPr="00D82FE5">
        <w:rPr>
          <w:sz w:val="24"/>
          <w:szCs w:val="24"/>
          <w14:ligatures w14:val="standardContextual"/>
        </w:rPr>
        <w:t>:</w:t>
      </w:r>
    </w:p>
    <w:p w14:paraId="636C6F8D" w14:textId="44FA1DC3" w:rsidR="00281DDD" w:rsidRPr="00D82FE5" w:rsidRDefault="00D82FE5" w:rsidP="00B952AE">
      <w:pPr>
        <w:pStyle w:val="ListParagraph"/>
        <w:numPr>
          <w:ilvl w:val="0"/>
          <w:numId w:val="12"/>
        </w:numPr>
      </w:pPr>
      <w:ins w:id="38" w:author="SA5 Chair" w:date="2023-11-21T22:34:00Z">
        <w:r>
          <w:t xml:space="preserve">WT-3.1 </w:t>
        </w:r>
      </w:ins>
      <w:r w:rsidR="000B51EC" w:rsidRPr="00D82FE5">
        <w:rPr>
          <w:sz w:val="22"/>
          <w:szCs w:val="22"/>
        </w:rPr>
        <w:t>identify network slicing management aspects in network sharing scenarios beyond RAN sharing</w:t>
      </w:r>
      <w:r w:rsidR="00F017CE" w:rsidRPr="00D82FE5">
        <w:rPr>
          <w:sz w:val="22"/>
          <w:szCs w:val="22"/>
        </w:rPr>
        <w:t xml:space="preserve">, e.g. backhaul sharing. These scenarios are motivated with the </w:t>
      </w:r>
      <w:r w:rsidR="004D6448" w:rsidRPr="00D82FE5">
        <w:rPr>
          <w:sz w:val="22"/>
          <w:szCs w:val="22"/>
        </w:rPr>
        <w:t>increasing</w:t>
      </w:r>
      <w:r w:rsidR="00F017CE" w:rsidRPr="00D82FE5">
        <w:rPr>
          <w:sz w:val="22"/>
          <w:szCs w:val="22"/>
        </w:rPr>
        <w:t xml:space="preserve"> tendency of telco operators to offload the ownership and management of access infrastructures on 3rd parties. </w:t>
      </w:r>
      <w:r w:rsidR="000B51EC" w:rsidRPr="00D82FE5">
        <w:rPr>
          <w:sz w:val="22"/>
          <w:szCs w:val="22"/>
        </w:rPr>
        <w:t xml:space="preserve"> </w:t>
      </w:r>
    </w:p>
    <w:p w14:paraId="7C858219" w14:textId="4992F35B" w:rsidR="000B51EC" w:rsidRPr="00D82FE5" w:rsidRDefault="00D82FE5" w:rsidP="00B952AE">
      <w:pPr>
        <w:pStyle w:val="ListParagraph"/>
        <w:numPr>
          <w:ilvl w:val="0"/>
          <w:numId w:val="12"/>
        </w:numPr>
      </w:pPr>
      <w:ins w:id="39" w:author="SA5 Chair" w:date="2023-11-21T22:34:00Z">
        <w:r>
          <w:t xml:space="preserve">WT-3.2 </w:t>
        </w:r>
      </w:ins>
      <w:r w:rsidR="000B51EC" w:rsidRPr="00D82FE5">
        <w:rPr>
          <w:sz w:val="22"/>
          <w:szCs w:val="22"/>
        </w:rPr>
        <w:t>study the impact of these aspects in the provisioning (28.531) and the models (</w:t>
      </w:r>
      <w:r w:rsidR="00F017CE" w:rsidRPr="00D82FE5">
        <w:t>Slice NRM fragment and the information elements of a potential new management information model</w:t>
      </w:r>
      <w:r w:rsidR="000B51EC" w:rsidRPr="00D82FE5">
        <w:rPr>
          <w:sz w:val="22"/>
          <w:szCs w:val="22"/>
        </w:rPr>
        <w:t xml:space="preserve">). For this work, </w:t>
      </w:r>
      <w:proofErr w:type="spellStart"/>
      <w:r w:rsidR="000B51EC" w:rsidRPr="00D82FE5">
        <w:rPr>
          <w:sz w:val="22"/>
          <w:szCs w:val="22"/>
        </w:rPr>
        <w:t>NSaaS</w:t>
      </w:r>
      <w:proofErr w:type="spellEnd"/>
      <w:r w:rsidR="000B51EC" w:rsidRPr="00D82FE5">
        <w:rPr>
          <w:sz w:val="22"/>
          <w:szCs w:val="22"/>
        </w:rPr>
        <w:t xml:space="preserve"> and </w:t>
      </w:r>
      <w:proofErr w:type="spellStart"/>
      <w:r w:rsidR="000B51EC" w:rsidRPr="00D82FE5">
        <w:rPr>
          <w:sz w:val="22"/>
          <w:szCs w:val="22"/>
        </w:rPr>
        <w:t>NSSaaS</w:t>
      </w:r>
      <w:proofErr w:type="spellEnd"/>
      <w:r w:rsidR="000B51EC" w:rsidRPr="00D82FE5">
        <w:rPr>
          <w:sz w:val="22"/>
          <w:szCs w:val="22"/>
        </w:rPr>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404942"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404942" w:rsidRDefault="002411DF" w:rsidP="009477CE">
            <w:pPr>
              <w:rPr>
                <w:lang w:val="en-US"/>
              </w:rPr>
            </w:pPr>
            <w:r w:rsidRPr="00404942">
              <w:rPr>
                <w:b/>
                <w:bCs/>
                <w:lang w:val="en-US"/>
              </w:rPr>
              <w:t>Non-3GPP Dependency</w:t>
            </w:r>
          </w:p>
          <w:p w14:paraId="0C097744" w14:textId="77777777" w:rsidR="002411DF" w:rsidRPr="00404942" w:rsidRDefault="002411DF" w:rsidP="009477CE">
            <w:pPr>
              <w:rPr>
                <w:lang w:val="en-US"/>
              </w:rPr>
            </w:pPr>
            <w:r w:rsidRPr="00404942">
              <w:rPr>
                <w:b/>
                <w:bCs/>
              </w:rPr>
              <w:t>(</w:t>
            </w:r>
            <w:r w:rsidRPr="00404942">
              <w:rPr>
                <w:b/>
                <w:bCs/>
                <w:lang w:val="en-US"/>
              </w:rPr>
              <w:t>EE/ZSM/TMF etc.</w:t>
            </w:r>
            <w:r w:rsidRPr="00404942">
              <w:rPr>
                <w:b/>
                <w:bCs/>
              </w:rPr>
              <w:t>)</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ins w:id="40"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ins w:id="41"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ins w:id="42" w:author="SA5 Chair" w:date="2023-11-21T22:35:00Z">
              <w:r>
                <w:rPr>
                  <w:rFonts w:hint="eastAsia"/>
                  <w:lang w:val="en-US" w:eastAsia="zh-CN"/>
                </w:rPr>
                <w:t>0</w:t>
              </w:r>
              <w:r>
                <w:rPr>
                  <w:lang w:val="en-US" w:eastAsia="zh-CN"/>
                </w:rPr>
                <w:t>.5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r w:rsidR="00F92088" w:rsidRPr="00404942" w:rsidDel="00D82FE5" w14:paraId="6B5468B4" w14:textId="20810816" w:rsidTr="00D82FE5">
        <w:trPr>
          <w:trHeight w:val="346"/>
          <w:del w:id="43" w:author="SA5 Chair" w:date="2023-11-21T22:35:00Z"/>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D81E55" w14:textId="44747E5B" w:rsidR="00F92088" w:rsidRPr="00404942" w:rsidDel="00D82FE5" w:rsidRDefault="00F92088" w:rsidP="009477CE">
            <w:pPr>
              <w:rPr>
                <w:del w:id="44" w:author="SA5 Chair" w:date="2023-11-21T22:35:00Z"/>
              </w:rPr>
            </w:pPr>
            <w:del w:id="45" w:author="SA5 Chair" w:date="2023-11-21T22:35:00Z">
              <w:r w:rsidDel="00D82FE5">
                <w:delText>Normative</w:delText>
              </w:r>
            </w:del>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10753A" w14:textId="21BF453E" w:rsidR="00F92088" w:rsidDel="00D82FE5" w:rsidRDefault="00F92088" w:rsidP="009477CE">
            <w:pPr>
              <w:rPr>
                <w:del w:id="46" w:author="SA5 Chair" w:date="2023-11-21T22:35:00Z"/>
                <w:lang w:val="en-US"/>
              </w:rPr>
            </w:pPr>
            <w:del w:id="47" w:author="SA5 Chair" w:date="2023-11-21T22:35:00Z">
              <w:r w:rsidDel="00D82FE5">
                <w:rPr>
                  <w:lang w:val="en-US"/>
                </w:rPr>
                <w:delText>0.25 * 6 = 1.5</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6DFD72" w14:textId="41D01837" w:rsidR="00F92088" w:rsidRPr="00404942" w:rsidDel="00D82FE5" w:rsidRDefault="00F92088" w:rsidP="009477CE">
            <w:pPr>
              <w:rPr>
                <w:del w:id="48"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A0F446" w14:textId="673DD4C3" w:rsidR="00F92088" w:rsidRPr="00404942" w:rsidDel="00D82FE5" w:rsidRDefault="00F92088" w:rsidP="009477CE">
            <w:pPr>
              <w:rPr>
                <w:del w:id="49"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C816EC" w14:textId="4A18346D" w:rsidR="00F92088" w:rsidRPr="00404942" w:rsidDel="00D82FE5" w:rsidRDefault="00F92088" w:rsidP="009477CE">
            <w:pPr>
              <w:rPr>
                <w:del w:id="50" w:author="SA5 Chair" w:date="2023-11-21T22:35: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240804" w14:textId="1DA00F8B" w:rsidR="00F92088" w:rsidRPr="00404942" w:rsidDel="00D82FE5" w:rsidRDefault="00F92088" w:rsidP="009477CE">
            <w:pPr>
              <w:rPr>
                <w:del w:id="51" w:author="SA5 Chair" w:date="2023-11-21T22:35:00Z"/>
                <w:lang w:val="en-US"/>
              </w:rPr>
            </w:pPr>
          </w:p>
        </w:tc>
      </w:tr>
      <w:tr w:rsidR="002411DF" w:rsidRPr="00404942" w:rsidDel="00662CD2" w14:paraId="1216BBB2" w14:textId="72459E55" w:rsidTr="00D82FE5">
        <w:trPr>
          <w:trHeight w:val="346"/>
          <w:del w:id="52" w:author="SA5 Chair" w:date="2023-11-22T12:07:00Z"/>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A8C9B" w14:textId="64375AF0" w:rsidR="002411DF" w:rsidRPr="00404942" w:rsidDel="00662CD2" w:rsidRDefault="002411DF" w:rsidP="009477CE">
            <w:pPr>
              <w:rPr>
                <w:del w:id="53" w:author="SA5 Chair" w:date="2023-11-22T12:07:00Z"/>
                <w:lang w:val="en-US"/>
              </w:rPr>
            </w:pPr>
            <w:del w:id="54" w:author="SA5 Chair" w:date="2023-11-22T12:07:00Z">
              <w:r w:rsidRPr="00404942" w:rsidDel="00662CD2">
                <w:delText>Total</w:delText>
              </w:r>
            </w:del>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0F3BF" w14:textId="6E9A8AFF" w:rsidR="002411DF" w:rsidRPr="00404942" w:rsidDel="00662CD2" w:rsidRDefault="00F92088" w:rsidP="009477CE">
            <w:pPr>
              <w:rPr>
                <w:del w:id="55" w:author="SA5 Chair" w:date="2023-11-22T12:07:00Z"/>
                <w:lang w:val="en-US"/>
              </w:rPr>
            </w:pPr>
            <w:del w:id="56" w:author="SA5 Chair" w:date="2023-11-21T22:35:00Z">
              <w:r w:rsidDel="00D82FE5">
                <w:rPr>
                  <w:lang w:val="en-US"/>
                </w:rPr>
                <w:delText>6</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3AD44" w14:textId="68A18E90" w:rsidR="002411DF" w:rsidRPr="00404942" w:rsidDel="00662CD2" w:rsidRDefault="002411DF" w:rsidP="009477CE">
            <w:pPr>
              <w:rPr>
                <w:del w:id="57" w:author="SA5 Chair" w:date="2023-11-22T12:07:00Z"/>
                <w:lang w:val="en-US" w:eastAsia="zh-CN"/>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B0376" w14:textId="18E70C3F" w:rsidR="002411DF" w:rsidRPr="00404942" w:rsidDel="00662CD2" w:rsidRDefault="002411DF" w:rsidP="009477CE">
            <w:pPr>
              <w:rPr>
                <w:del w:id="58" w:author="SA5 Chair" w:date="2023-11-22T12:07: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A614" w14:textId="72CD8FDF" w:rsidR="002411DF" w:rsidRPr="00404942" w:rsidDel="00662CD2" w:rsidRDefault="002411DF" w:rsidP="009477CE">
            <w:pPr>
              <w:rPr>
                <w:del w:id="59" w:author="SA5 Chair" w:date="2023-11-22T12:07:00Z"/>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0096F" w14:textId="531546B0" w:rsidR="002411DF" w:rsidRPr="00404942" w:rsidDel="00662CD2" w:rsidRDefault="002411DF" w:rsidP="009477CE">
            <w:pPr>
              <w:rPr>
                <w:del w:id="60" w:author="SA5 Chair" w:date="2023-11-22T12:07:00Z"/>
                <w:lang w:val="en-US"/>
              </w:rPr>
            </w:pPr>
          </w:p>
        </w:tc>
      </w:tr>
    </w:tbl>
    <w:p w14:paraId="0D2B6360" w14:textId="77777777" w:rsidR="002411DF" w:rsidRDefault="002411DF" w:rsidP="002411DF"/>
    <w:p w14:paraId="56EBA4FE" w14:textId="23D48045" w:rsidR="00662CD2" w:rsidRPr="00DE7EF7" w:rsidRDefault="00662CD2" w:rsidP="00662CD2">
      <w:pPr>
        <w:rPr>
          <w:ins w:id="61" w:author="SA5 Chair" w:date="2023-11-22T12:07:00Z"/>
          <w:b/>
          <w:bCs/>
        </w:rPr>
      </w:pPr>
      <w:ins w:id="62" w:author="SA5 Chair" w:date="2023-11-22T12:07:00Z">
        <w:r w:rsidRPr="00DE7EF7">
          <w:rPr>
            <w:b/>
            <w:bCs/>
          </w:rPr>
          <w:t xml:space="preserve">Total TU estimates for the study phase: </w:t>
        </w:r>
        <w:r>
          <w:rPr>
            <w:b/>
            <w:bCs/>
          </w:rPr>
          <w:t>4.</w:t>
        </w:r>
        <w:r>
          <w:rPr>
            <w:b/>
            <w:bCs/>
          </w:rPr>
          <w:t>5</w:t>
        </w:r>
      </w:ins>
    </w:p>
    <w:p w14:paraId="29258648" w14:textId="65F25E86" w:rsidR="00662CD2" w:rsidRPr="00DE7EF7" w:rsidRDefault="00662CD2" w:rsidP="00662CD2">
      <w:pPr>
        <w:rPr>
          <w:ins w:id="63" w:author="SA5 Chair" w:date="2023-11-22T12:07:00Z"/>
          <w:b/>
          <w:bCs/>
        </w:rPr>
      </w:pPr>
      <w:ins w:id="64" w:author="SA5 Chair" w:date="2023-11-22T12:07:00Z">
        <w:r w:rsidRPr="00DE7EF7">
          <w:rPr>
            <w:b/>
            <w:bCs/>
          </w:rPr>
          <w:t xml:space="preserve">Total TU estimates for the normative phase: </w:t>
        </w:r>
        <w:r>
          <w:rPr>
            <w:b/>
            <w:bCs/>
          </w:rPr>
          <w:t>1</w:t>
        </w:r>
        <w:r>
          <w:rPr>
            <w:b/>
            <w:bCs/>
          </w:rPr>
          <w:t>.5</w:t>
        </w:r>
      </w:ins>
    </w:p>
    <w:p w14:paraId="1F9D421D" w14:textId="0B4973A4" w:rsidR="00662CD2" w:rsidRPr="00DE7EF7" w:rsidRDefault="00662CD2" w:rsidP="00662CD2">
      <w:pPr>
        <w:rPr>
          <w:ins w:id="65" w:author="SA5 Chair" w:date="2023-11-22T12:07:00Z"/>
          <w:b/>
          <w:bCs/>
        </w:rPr>
      </w:pPr>
      <w:ins w:id="66" w:author="SA5 Chair" w:date="2023-11-22T12:07:00Z">
        <w:r w:rsidRPr="00DE7EF7">
          <w:rPr>
            <w:b/>
            <w:bCs/>
          </w:rPr>
          <w:t xml:space="preserve">Total TU estimates: </w:t>
        </w:r>
        <w:r>
          <w:rPr>
            <w:b/>
            <w:bCs/>
          </w:rPr>
          <w:t>6</w:t>
        </w:r>
        <w:bookmarkStart w:id="67" w:name="_GoBack"/>
        <w:bookmarkEnd w:id="67"/>
      </w:ins>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5875D6">
        <w:trPr>
          <w:cantSplit/>
          <w:jc w:val="center"/>
        </w:trPr>
        <w:tc>
          <w:tcPr>
            <w:tcW w:w="1617" w:type="dxa"/>
          </w:tcPr>
          <w:p w14:paraId="194449B4" w14:textId="07BBDABA" w:rsidR="00F71688" w:rsidRPr="00042352" w:rsidRDefault="00F71688" w:rsidP="00F71688">
            <w:pPr>
              <w:pStyle w:val="Guidance"/>
              <w:spacing w:after="0"/>
              <w:rPr>
                <w:i w:val="0"/>
                <w:iCs/>
              </w:rPr>
            </w:pPr>
            <w:ins w:id="68" w:author="SA5 Chair" w:date="2023-11-22T11:40:00Z">
              <w:r>
                <w:rPr>
                  <w:i w:val="0"/>
                  <w:iCs/>
                </w:rPr>
                <w:t xml:space="preserve">External </w:t>
              </w:r>
            </w:ins>
            <w:r>
              <w:rPr>
                <w:i w:val="0"/>
                <w:iCs/>
              </w:rPr>
              <w:t>TR</w:t>
            </w:r>
          </w:p>
        </w:tc>
        <w:tc>
          <w:tcPr>
            <w:tcW w:w="1134" w:type="dxa"/>
          </w:tcPr>
          <w:p w14:paraId="1581EDBA" w14:textId="0EFC3810" w:rsidR="00F71688" w:rsidRPr="00042352" w:rsidRDefault="00F71688" w:rsidP="00F71688">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7F2ED05F" w:rsidR="00F71688" w:rsidRPr="00042352" w:rsidRDefault="00F71688" w:rsidP="00F71688">
            <w:pPr>
              <w:pStyle w:val="Guidance"/>
              <w:spacing w:after="0"/>
              <w:rPr>
                <w:i w:val="0"/>
                <w:iCs/>
              </w:rPr>
            </w:pPr>
            <w:r>
              <w:rPr>
                <w:i w:val="0"/>
                <w:iCs/>
              </w:rPr>
              <w:t xml:space="preserve">Study </w:t>
            </w:r>
            <w:del w:id="69" w:author="SA5 Chair" w:date="2023-11-21T22:36:00Z">
              <w:r w:rsidDel="00D82FE5">
                <w:rPr>
                  <w:i w:val="0"/>
                  <w:iCs/>
                </w:rPr>
                <w:delText xml:space="preserve"> </w:delText>
              </w:r>
            </w:del>
            <w:r>
              <w:rPr>
                <w:i w:val="0"/>
                <w:iCs/>
              </w:rPr>
              <w:t xml:space="preserve">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ns w:id="70" w:author="SA5 Chair" w:date="2023-11-22T11:40:00Z"/>
                <w:i w:val="0"/>
              </w:rPr>
            </w:pPr>
            <w:ins w:id="71" w:author="SA5 Chair" w:date="2023-11-22T11:40:00Z">
              <w:r w:rsidRPr="007F2221">
                <w:rPr>
                  <w:i w:val="0"/>
                </w:rPr>
                <w:t>TSG#104</w:t>
              </w:r>
            </w:ins>
          </w:p>
          <w:p w14:paraId="060C3F75" w14:textId="299677AF" w:rsidR="00F71688" w:rsidRPr="00042352" w:rsidRDefault="00F71688" w:rsidP="00F71688">
            <w:pPr>
              <w:pStyle w:val="Guidance"/>
              <w:spacing w:after="0"/>
              <w:rPr>
                <w:i w:val="0"/>
                <w:iCs/>
              </w:rPr>
            </w:pPr>
            <w:ins w:id="72" w:author="SA5 Chair" w:date="2023-11-22T11:40:00Z">
              <w:r>
                <w:rPr>
                  <w:i w:val="0"/>
                </w:rPr>
                <w:t>(</w:t>
              </w:r>
              <w:r w:rsidRPr="007F2221">
                <w:rPr>
                  <w:i w:val="0"/>
                </w:rPr>
                <w:t>June 2024</w:t>
              </w:r>
              <w:r>
                <w:rPr>
                  <w:i w:val="0"/>
                </w:rPr>
                <w:t>)</w:t>
              </w:r>
            </w:ins>
            <w:del w:id="73" w:author="SA5 Chair" w:date="2023-11-22T11:40:00Z">
              <w:r w:rsidDel="00E50990">
                <w:rPr>
                  <w:i w:val="0"/>
                  <w:iCs/>
                </w:rPr>
                <w:delText xml:space="preserve">SA#105 (Sept </w:delText>
              </w:r>
            </w:del>
            <w:del w:id="74" w:author="SA5 Chair" w:date="2023-11-21T22:36:00Z">
              <w:r w:rsidDel="00D82FE5">
                <w:rPr>
                  <w:i w:val="0"/>
                  <w:iCs/>
                </w:rPr>
                <w:delText>’</w:delText>
              </w:r>
            </w:del>
            <w:del w:id="75" w:author="SA5 Chair" w:date="2023-11-22T11:40:00Z">
              <w:r w:rsidDel="00E50990">
                <w:rPr>
                  <w:i w:val="0"/>
                  <w:iCs/>
                </w:rPr>
                <w:delText>24)</w:delText>
              </w:r>
            </w:del>
          </w:p>
        </w:tc>
        <w:tc>
          <w:tcPr>
            <w:tcW w:w="1074" w:type="dxa"/>
          </w:tcPr>
          <w:p w14:paraId="63F47E1C" w14:textId="77777777" w:rsidR="00F71688" w:rsidRPr="007F2221" w:rsidRDefault="00F71688" w:rsidP="00F71688">
            <w:pPr>
              <w:pStyle w:val="Guidance"/>
              <w:rPr>
                <w:ins w:id="76" w:author="SA5 Chair" w:date="2023-11-22T11:40:00Z"/>
                <w:i w:val="0"/>
              </w:rPr>
            </w:pPr>
            <w:ins w:id="77" w:author="SA5 Chair" w:date="2023-11-22T11:40:00Z">
              <w:r w:rsidRPr="007F2221">
                <w:rPr>
                  <w:i w:val="0"/>
                </w:rPr>
                <w:t>TSG#10</w:t>
              </w:r>
              <w:r>
                <w:rPr>
                  <w:i w:val="0"/>
                </w:rPr>
                <w:t>5</w:t>
              </w:r>
            </w:ins>
          </w:p>
          <w:p w14:paraId="3CC87817" w14:textId="3596DA54" w:rsidR="00F71688" w:rsidRPr="00042352" w:rsidRDefault="00F71688" w:rsidP="00F71688">
            <w:pPr>
              <w:pStyle w:val="Guidance"/>
              <w:spacing w:after="0"/>
              <w:rPr>
                <w:i w:val="0"/>
                <w:iCs/>
              </w:rPr>
            </w:pPr>
            <w:ins w:id="78" w:author="SA5 Chair" w:date="2023-11-22T11:40:00Z">
              <w:r>
                <w:rPr>
                  <w:i w:val="0"/>
                </w:rPr>
                <w:t>(Sept.</w:t>
              </w:r>
              <w:r w:rsidRPr="007F2221">
                <w:rPr>
                  <w:i w:val="0"/>
                </w:rPr>
                <w:t xml:space="preserve"> 2024</w:t>
              </w:r>
              <w:r>
                <w:rPr>
                  <w:i w:val="0"/>
                </w:rPr>
                <w:t>)</w:t>
              </w:r>
            </w:ins>
            <w:del w:id="79" w:author="SA5 Chair" w:date="2023-11-22T11:40:00Z">
              <w:r w:rsidDel="00E50990">
                <w:rPr>
                  <w:i w:val="0"/>
                  <w:iCs/>
                </w:rPr>
                <w:delText xml:space="preserve">SA#106 (Dec </w:delText>
              </w:r>
            </w:del>
            <w:del w:id="80" w:author="SA5 Chair" w:date="2023-11-21T22:36:00Z">
              <w:r w:rsidDel="00D82FE5">
                <w:rPr>
                  <w:i w:val="0"/>
                  <w:iCs/>
                </w:rPr>
                <w:delText>’</w:delText>
              </w:r>
            </w:del>
            <w:del w:id="81" w:author="SA5 Chair" w:date="2023-11-22T11:40:00Z">
              <w:r w:rsidDel="00E50990">
                <w:rPr>
                  <w:i w:val="0"/>
                  <w:iCs/>
                </w:rPr>
                <w:delText>24)</w:delText>
              </w:r>
            </w:del>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r>
              <w:t>DTAG</w:t>
            </w:r>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5875D6">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4AA31" w14:textId="77777777" w:rsidR="00411A70" w:rsidRDefault="00411A70">
      <w:r>
        <w:separator/>
      </w:r>
    </w:p>
  </w:endnote>
  <w:endnote w:type="continuationSeparator" w:id="0">
    <w:p w14:paraId="26C30FA2" w14:textId="77777777" w:rsidR="00411A70" w:rsidRDefault="00411A70">
      <w:r>
        <w:continuationSeparator/>
      </w:r>
    </w:p>
  </w:endnote>
  <w:endnote w:type="continuationNotice" w:id="1">
    <w:p w14:paraId="1A0E5C76" w14:textId="77777777" w:rsidR="00411A70" w:rsidRDefault="00411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3E891" w14:textId="77777777" w:rsidR="00411A70" w:rsidRDefault="00411A70">
      <w:r>
        <w:separator/>
      </w:r>
    </w:p>
  </w:footnote>
  <w:footnote w:type="continuationSeparator" w:id="0">
    <w:p w14:paraId="11B433D6" w14:textId="77777777" w:rsidR="00411A70" w:rsidRDefault="00411A70">
      <w:r>
        <w:continuationSeparator/>
      </w:r>
    </w:p>
  </w:footnote>
  <w:footnote w:type="continuationNotice" w:id="1">
    <w:p w14:paraId="205A483F" w14:textId="77777777" w:rsidR="00411A70" w:rsidRDefault="00411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gUAEwY1+i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4121E"/>
    <w:rsid w:val="00641543"/>
    <w:rsid w:val="00642894"/>
    <w:rsid w:val="00654425"/>
    <w:rsid w:val="006561AE"/>
    <w:rsid w:val="00660354"/>
    <w:rsid w:val="006606DB"/>
    <w:rsid w:val="00662CD2"/>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sma.com/futurenetworks/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5</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5</cp:revision>
  <cp:lastPrinted>2001-04-23T09:30:00Z</cp:lastPrinted>
  <dcterms:created xsi:type="dcterms:W3CDTF">2023-11-21T14:08:00Z</dcterms:created>
  <dcterms:modified xsi:type="dcterms:W3CDTF">2023-11-22T04:07:00Z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(3)XIrps2vG4Q8D/TGAVzsL/OLSDYtQ0FGqgRyNW13wlRe9yHC3THXpV0DcYp/IOts4Hu6LcRnP
Pc1ZYQLKxg2mw4AbuAtjL9s6BezgS7VrZFg7OQ23WwgRTqSn3wBaokYk2fIZ1ks/BSQ74I/R
1hKV/Ermanq4SIaQ1TJ5BfXPuXEJTQOxwco1rWtCDGuEtuWLNY9oeAEK5thD//AyWWtxskAx
prDQ6WObmsSrr1sFrC</vt:lpwstr>
  </property>
  <property fmtid="{D5CDD505-2E9C-101B-9397-08002B2CF9AE}" pid="3" name="_2015_ms_pID_7253431">
    <vt:lpwstr>8LY1sstCAbAEnC25KzI+VAumPtvnaTZgjrANDNuuOOJWW3Uz3NtVNb
aoALnarDLbl92nclU79upRoz8mA1C/WR8/lXCxWLRjWuD58i+S+K6OUewphJpDrRqujNR+/K
P0NUkzNt9bsETEntGP0m87ICyUzjbmP6nv2pv4Yt++VfI1Xws5ugqjSdMWyM8H1B03PTwOVr
bRze5VRu5axu6cLU9hazQHj4ZBYByU6MTlqY</vt:lpwstr>
  </property>
  <property fmtid="{D5CDD505-2E9C-101B-9397-08002B2CF9AE}" pid="4" name="_2015_ms_pID_7253432">
    <vt:lpwstr>PA==</vt:lpwstr>
  </property>
</Properties>
</file>